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A206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2A054D">
        <w:rPr>
          <w:b/>
          <w:noProof/>
          <w:sz w:val="24"/>
        </w:rPr>
        <w:t>9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8438E">
        <w:fldChar w:fldCharType="begin"/>
      </w:r>
      <w:r w:rsidR="00D8438E">
        <w:instrText xml:space="preserve"> DOCPROPERTY  Tdoc#  \* MERGEFORMAT </w:instrText>
      </w:r>
      <w:r w:rsidR="00D8438E">
        <w:fldChar w:fldCharType="separate"/>
      </w:r>
      <w:r w:rsidR="007C3DF5">
        <w:rPr>
          <w:b/>
          <w:i/>
          <w:noProof/>
          <w:sz w:val="28"/>
        </w:rPr>
        <w:t>R4-2</w:t>
      </w:r>
      <w:r w:rsidR="00642557">
        <w:rPr>
          <w:b/>
          <w:i/>
          <w:noProof/>
          <w:sz w:val="28"/>
        </w:rPr>
        <w:t>1</w:t>
      </w:r>
      <w:r w:rsidR="004E6B9C">
        <w:rPr>
          <w:b/>
          <w:i/>
          <w:noProof/>
          <w:sz w:val="28"/>
        </w:rPr>
        <w:t>08548</w:t>
      </w:r>
      <w:r w:rsidR="00D8438E">
        <w:rPr>
          <w:b/>
          <w:i/>
          <w:noProof/>
          <w:sz w:val="28"/>
        </w:rPr>
        <w:fldChar w:fldCharType="end"/>
      </w:r>
    </w:p>
    <w:p w14:paraId="7CB45193" w14:textId="722034B7" w:rsidR="001E41F3" w:rsidRDefault="00D843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 w:rsidR="00642557">
        <w:rPr>
          <w:b/>
          <w:noProof/>
          <w:sz w:val="24"/>
        </w:rPr>
        <w:t xml:space="preserve">May </w:t>
      </w:r>
      <w:r w:rsidR="002A054D">
        <w:rPr>
          <w:b/>
          <w:noProof/>
          <w:sz w:val="24"/>
        </w:rPr>
        <w:t>19</w:t>
      </w:r>
      <w:r w:rsidR="00C05A8A" w:rsidRPr="00C05A8A">
        <w:rPr>
          <w:b/>
          <w:noProof/>
          <w:sz w:val="24"/>
          <w:vertAlign w:val="superscript"/>
        </w:rPr>
        <w:t>th</w:t>
      </w:r>
      <w:r w:rsidR="00C05A8A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A054D">
        <w:rPr>
          <w:b/>
          <w:noProof/>
          <w:sz w:val="24"/>
        </w:rPr>
        <w:t>27</w:t>
      </w:r>
      <w:r w:rsidR="00C05A8A" w:rsidRPr="00C05A8A">
        <w:rPr>
          <w:b/>
          <w:noProof/>
          <w:sz w:val="24"/>
          <w:vertAlign w:val="superscript"/>
        </w:rPr>
        <w:t>th</w:t>
      </w:r>
      <w:r w:rsidR="007C3DF5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A9AE5" w:rsidR="001E41F3" w:rsidRPr="00410371" w:rsidRDefault="00D8438E" w:rsidP="00F0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72DC">
              <w:rPr>
                <w:b/>
                <w:noProof/>
                <w:sz w:val="28"/>
              </w:rPr>
              <w:t>38.141</w:t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072D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ECEE5" w:rsidR="001E41F3" w:rsidRPr="00B56D4A" w:rsidRDefault="006B10D3" w:rsidP="005A522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ja-JP"/>
              </w:rPr>
            </w:pPr>
            <w:r>
              <w:rPr>
                <w:b/>
                <w:sz w:val="28"/>
                <w:lang w:eastAsia="ja-JP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9AD22" w:rsidR="001E41F3" w:rsidRPr="00976B91" w:rsidRDefault="004E6B9C" w:rsidP="00E602F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15BBE" w:rsidR="001E41F3" w:rsidRPr="00410371" w:rsidRDefault="00D8438E" w:rsidP="002A05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3DF5">
              <w:rPr>
                <w:b/>
                <w:noProof/>
                <w:sz w:val="28"/>
              </w:rPr>
              <w:t>16.</w:t>
            </w:r>
            <w:r w:rsidR="002A054D">
              <w:rPr>
                <w:b/>
                <w:noProof/>
                <w:sz w:val="28"/>
              </w:rPr>
              <w:t>7</w:t>
            </w:r>
            <w:r w:rsidR="00E602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1B272" w:rsidR="00E602FF" w:rsidRDefault="00F072DC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321FB2">
              <w:rPr>
                <w:lang w:eastAsia="ja-JP"/>
              </w:rPr>
              <w:t xml:space="preserve">CR for TS 38.141-2:  </w:t>
            </w:r>
            <w:r w:rsidR="007C3DF5">
              <w:rPr>
                <w:lang w:eastAsia="ja-JP"/>
              </w:rPr>
              <w:t>Update</w:t>
            </w:r>
            <w:r w:rsidR="008D58B4">
              <w:rPr>
                <w:rFonts w:hint="eastAsia"/>
                <w:lang w:eastAsia="ja-JP"/>
              </w:rPr>
              <w:t>s</w:t>
            </w:r>
            <w:r w:rsidRPr="00BF4E2E">
              <w:rPr>
                <w:lang w:eastAsia="ja-JP"/>
              </w:rPr>
              <w:t xml:space="preserve"> of performance requirements </w:t>
            </w:r>
            <w:r>
              <w:rPr>
                <w:lang w:eastAsia="ja-JP"/>
              </w:rPr>
              <w:t xml:space="preserve">of </w:t>
            </w:r>
            <w:r w:rsidRPr="00BF4E2E">
              <w:rPr>
                <w:lang w:eastAsia="ja-JP"/>
              </w:rPr>
              <w:t xml:space="preserve">PUSCH repetition </w:t>
            </w:r>
            <w:r w:rsidR="00045225">
              <w:rPr>
                <w:lang w:eastAsia="ja-JP"/>
              </w:rPr>
              <w:t xml:space="preserve">type A </w:t>
            </w:r>
            <w:r w:rsidRPr="00BF4E2E">
              <w:rPr>
                <w:lang w:eastAsia="ja-JP"/>
              </w:rPr>
              <w:t>for URLLC</w:t>
            </w:r>
          </w:p>
        </w:tc>
      </w:tr>
      <w:bookmarkEnd w:id="1"/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DB20EF" w:rsidR="00E602FF" w:rsidRDefault="00D8438E" w:rsidP="002A05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  <w:r w:rsidR="002D57BA">
              <w:rPr>
                <w:noProof/>
              </w:rPr>
              <w:t xml:space="preserve">   </w:t>
            </w:r>
            <w:r w:rsidR="00B60A41">
              <w:rPr>
                <w:noProof/>
                <w:lang w:eastAsia="zh-CN"/>
              </w:rPr>
              <w:t>Huawei</w:t>
            </w:r>
            <w:r w:rsidR="00B60A41">
              <w:rPr>
                <w:noProof/>
              </w:rPr>
              <w:t>, HiSilicon</w:t>
            </w:r>
            <w:r w:rsidR="000A104D">
              <w:rPr>
                <w:noProof/>
              </w:rPr>
              <w:t xml:space="preserve">   </w:t>
            </w:r>
            <w:r w:rsidR="000A104D" w:rsidRPr="000A104D">
              <w:rPr>
                <w:noProof/>
              </w:rPr>
              <w:t>Ericsson</w:t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D8438E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874CE" w:rsidR="00E602FF" w:rsidRDefault="002A054D" w:rsidP="00F072DC">
            <w:pPr>
              <w:pStyle w:val="CRCoverPage"/>
              <w:spacing w:after="0"/>
              <w:ind w:left="100"/>
              <w:rPr>
                <w:noProof/>
              </w:rPr>
            </w:pPr>
            <w:r w:rsidRPr="002A054D">
              <w:rPr>
                <w:noProof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61C58" w:rsidR="00E602FF" w:rsidRDefault="00D8438E" w:rsidP="00B60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A054D">
              <w:rPr>
                <w:noProof/>
              </w:rPr>
              <w:t>2021-05</w:t>
            </w:r>
            <w:r w:rsidR="009D12DC">
              <w:rPr>
                <w:noProof/>
              </w:rPr>
              <w:t>-</w:t>
            </w:r>
            <w:r w:rsidR="00B60A41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0575B" w:rsidR="00E602FF" w:rsidRDefault="002A054D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4EEC5" w:rsidR="00E602FF" w:rsidRDefault="00D8438E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072DC">
              <w:rPr>
                <w:noProof/>
              </w:rPr>
              <w:t>6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D8EAC4" w:rsidR="008553E9" w:rsidRPr="008553E9" w:rsidRDefault="00466EC0" w:rsidP="002A054D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This CR</w:t>
            </w:r>
            <w:r w:rsidR="00246619">
              <w:rPr>
                <w:noProof/>
                <w:lang w:eastAsia="ja-JP"/>
              </w:rPr>
              <w:t xml:space="preserve"> update</w:t>
            </w:r>
            <w:r>
              <w:rPr>
                <w:noProof/>
                <w:lang w:eastAsia="ja-JP"/>
              </w:rPr>
              <w:t>s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</w:t>
            </w:r>
            <w:r w:rsidR="00045225">
              <w:rPr>
                <w:lang w:eastAsia="ja-JP"/>
              </w:rPr>
              <w:t xml:space="preserve">SCH repetition Type A </w:t>
            </w:r>
            <w:r w:rsidR="00F072DC">
              <w:rPr>
                <w:lang w:eastAsia="ja-JP"/>
              </w:rPr>
              <w:t>for URLLC.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A84CF" w:rsidR="008553E9" w:rsidRPr="00366A83" w:rsidRDefault="00A57831" w:rsidP="00B60A41">
            <w:pPr>
              <w:spacing w:after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Based on the result of RAN4#9</w:t>
            </w:r>
            <w:r w:rsidR="00B60A41">
              <w:rPr>
                <w:rFonts w:ascii="Arial" w:hAnsi="Arial"/>
                <w:noProof/>
                <w:lang w:eastAsia="ja-JP"/>
              </w:rPr>
              <w:t>9</w:t>
            </w:r>
            <w:r>
              <w:rPr>
                <w:rFonts w:ascii="Arial" w:hAnsi="Arial"/>
                <w:noProof/>
                <w:lang w:eastAsia="ja-JP"/>
              </w:rPr>
              <w:t xml:space="preserve">-e, </w:t>
            </w:r>
            <w:r w:rsidR="00B60A41">
              <w:rPr>
                <w:rFonts w:ascii="Arial" w:hAnsi="Arial"/>
                <w:noProof/>
                <w:lang w:eastAsia="ja-JP"/>
              </w:rPr>
              <w:t xml:space="preserve">capture revised SNR values and </w:t>
            </w:r>
            <w:r>
              <w:rPr>
                <w:rFonts w:ascii="Arial" w:hAnsi="Arial"/>
                <w:noProof/>
                <w:lang w:eastAsia="ja-JP"/>
              </w:rPr>
              <w:t>r</w:t>
            </w:r>
            <w:r w:rsidR="00366A83" w:rsidRPr="00366A83">
              <w:rPr>
                <w:rFonts w:ascii="Arial" w:hAnsi="Arial" w:hint="eastAsia"/>
                <w:noProof/>
                <w:lang w:eastAsia="ja-JP"/>
              </w:rPr>
              <w:t xml:space="preserve">emove </w:t>
            </w:r>
            <w:r w:rsidR="00366A83" w:rsidRPr="00366A83">
              <w:rPr>
                <w:rFonts w:ascii="Arial" w:hAnsi="Arial"/>
                <w:noProof/>
                <w:lang w:eastAsia="ja-JP"/>
              </w:rPr>
              <w:t xml:space="preserve">square brackets in Table </w:t>
            </w:r>
            <w:r w:rsidR="002C171E">
              <w:rPr>
                <w:rFonts w:ascii="Arial" w:hAnsi="Arial"/>
                <w:noProof/>
                <w:lang w:eastAsia="ja-JP"/>
              </w:rPr>
              <w:t xml:space="preserve">8.2.7.5.1-1 to </w:t>
            </w:r>
            <w:r w:rsidR="00366A83" w:rsidRPr="00366A83">
              <w:rPr>
                <w:rFonts w:ascii="Arial" w:hAnsi="Arial"/>
                <w:noProof/>
                <w:lang w:eastAsia="ja-JP"/>
              </w:rPr>
              <w:t>Table 8.2.7.5.1-8</w:t>
            </w:r>
            <w:r w:rsidR="00B60A41">
              <w:rPr>
                <w:rFonts w:ascii="Arial" w:hAnsi="Arial"/>
                <w:noProof/>
                <w:lang w:eastAsia="ja-JP"/>
              </w:rPr>
              <w:t xml:space="preserve"> and Table </w:t>
            </w:r>
            <w:r w:rsidR="00B60A41" w:rsidRPr="00B60A41">
              <w:rPr>
                <w:rFonts w:ascii="Arial" w:hAnsi="Arial"/>
                <w:noProof/>
                <w:lang w:eastAsia="ja-JP"/>
              </w:rPr>
              <w:t>8.2.7.5.2-1</w:t>
            </w:r>
            <w:r w:rsidR="00B60A41">
              <w:rPr>
                <w:rFonts w:ascii="Arial" w:hAnsi="Arial"/>
                <w:noProof/>
                <w:lang w:eastAsia="ja-JP"/>
              </w:rPr>
              <w:t xml:space="preserve"> to Table </w:t>
            </w:r>
            <w:r w:rsidR="00B60A41" w:rsidRPr="00B60A41">
              <w:rPr>
                <w:rFonts w:ascii="Arial" w:hAnsi="Arial"/>
                <w:noProof/>
                <w:lang w:eastAsia="ja-JP"/>
              </w:rPr>
              <w:t>8.2.7.5.2-</w:t>
            </w:r>
            <w:r w:rsidR="00B60A41">
              <w:rPr>
                <w:rFonts w:ascii="Arial" w:hAnsi="Arial"/>
                <w:noProof/>
                <w:lang w:eastAsia="ja-JP"/>
              </w:rPr>
              <w:t>4.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B3E8F" w:rsidR="008553E9" w:rsidRDefault="00F072DC" w:rsidP="00045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Performance</w:t>
            </w:r>
            <w:r w:rsidR="00466EC0">
              <w:rPr>
                <w:noProof/>
                <w:lang w:eastAsia="ja-JP"/>
              </w:rPr>
              <w:t xml:space="preserve"> requirements</w:t>
            </w:r>
            <w:r>
              <w:rPr>
                <w:noProof/>
                <w:lang w:eastAsia="ja-JP"/>
              </w:rPr>
              <w:t xml:space="preserve"> of </w:t>
            </w:r>
            <w:r w:rsidR="00B60A41">
              <w:rPr>
                <w:noProof/>
                <w:lang w:val="en-US" w:eastAsia="ja-JP"/>
              </w:rPr>
              <w:t>PUSCH repetition Type A</w:t>
            </w:r>
            <w:r>
              <w:rPr>
                <w:noProof/>
                <w:lang w:val="en-US" w:eastAsia="ja-JP"/>
              </w:rPr>
              <w:t xml:space="preserve"> </w:t>
            </w:r>
            <w:r w:rsidR="00466EC0">
              <w:rPr>
                <w:noProof/>
                <w:lang w:val="en-US" w:eastAsia="ja-JP"/>
              </w:rPr>
              <w:t>have square brackets remaining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FD389" w:rsidR="00E602FF" w:rsidRDefault="00366A83" w:rsidP="009D12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8.2.7</w:t>
            </w:r>
            <w:r w:rsidR="00BB189A">
              <w:rPr>
                <w:noProof/>
                <w:lang w:eastAsia="ja-JP"/>
              </w:rPr>
              <w:t>.5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EBB8F5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38.141-1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A7CCC7" w:rsidR="00F072DC" w:rsidRDefault="00521322" w:rsidP="005213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color w:val="000000"/>
                <w:lang w:val="en-US"/>
              </w:rPr>
              <w:t>Me</w:t>
            </w:r>
            <w:r w:rsidR="00B60A41">
              <w:rPr>
                <w:noProof/>
                <w:color w:val="000000"/>
                <w:lang w:val="en-US"/>
              </w:rPr>
              <w:t xml:space="preserve">rged </w:t>
            </w:r>
            <w:r w:rsidR="00B60A41" w:rsidRPr="00E750FD">
              <w:rPr>
                <w:noProof/>
                <w:color w:val="000000"/>
                <w:lang w:val="en-US"/>
              </w:rPr>
              <w:t>R4-2110567</w:t>
            </w:r>
            <w:r w:rsidR="000A104D">
              <w:rPr>
                <w:noProof/>
                <w:color w:val="000000"/>
                <w:lang w:val="en-US"/>
              </w:rPr>
              <w:t xml:space="preserve"> and R4-2109605</w:t>
            </w:r>
            <w:r>
              <w:rPr>
                <w:noProof/>
                <w:color w:val="000000"/>
                <w:lang w:val="en-US"/>
              </w:rPr>
              <w:t xml:space="preserve"> with capturing revised SNR values</w:t>
            </w: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AF4238" w:rsidR="00F072DC" w:rsidRDefault="00B60A41" w:rsidP="00F072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60A41">
              <w:rPr>
                <w:noProof/>
                <w:lang w:eastAsia="ja-JP"/>
              </w:rPr>
              <w:t>R4-2109710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12555" w14:textId="51CF6C49" w:rsidR="00F072DC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A0C1813" w14:textId="77777777" w:rsidR="00BB189A" w:rsidRPr="00931575" w:rsidRDefault="00BB189A" w:rsidP="00BB189A">
      <w:pPr>
        <w:pStyle w:val="4"/>
        <w:rPr>
          <w:lang w:eastAsia="zh-CN"/>
        </w:rPr>
      </w:pPr>
      <w:bookmarkStart w:id="2" w:name="_Toc58915972"/>
      <w:bookmarkStart w:id="3" w:name="_Toc66701119"/>
      <w:bookmarkStart w:id="4" w:name="_Toc68697276"/>
      <w:r w:rsidRPr="00931575">
        <w:t>8.2.</w:t>
      </w:r>
      <w:r>
        <w:t>7</w:t>
      </w:r>
      <w:r w:rsidRPr="00931575">
        <w:t>.5</w:t>
      </w:r>
      <w:r w:rsidRPr="00931575">
        <w:tab/>
        <w:t>Test Requirement</w:t>
      </w:r>
      <w:bookmarkEnd w:id="2"/>
      <w:bookmarkEnd w:id="3"/>
      <w:bookmarkEnd w:id="4"/>
    </w:p>
    <w:p w14:paraId="4D048078" w14:textId="77777777" w:rsidR="00BB189A" w:rsidRPr="00931575" w:rsidRDefault="00BB189A" w:rsidP="00BB189A">
      <w:pPr>
        <w:pStyle w:val="5"/>
        <w:rPr>
          <w:rFonts w:cs="Arial"/>
          <w:b/>
          <w:i/>
          <w:iCs/>
          <w:szCs w:val="22"/>
          <w:lang w:eastAsia="zh-CN"/>
        </w:rPr>
      </w:pPr>
      <w:bookmarkStart w:id="5" w:name="_Toc58915973"/>
      <w:bookmarkStart w:id="6" w:name="_Toc66701120"/>
      <w:bookmarkStart w:id="7" w:name="_Toc68697277"/>
      <w:r w:rsidRPr="00931575">
        <w:t>8.2.</w:t>
      </w:r>
      <w:r>
        <w:t>7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5"/>
      <w:bookmarkEnd w:id="6"/>
      <w:bookmarkEnd w:id="7"/>
    </w:p>
    <w:p w14:paraId="40C16731" w14:textId="77777777" w:rsidR="00BB189A" w:rsidRPr="00931575" w:rsidRDefault="00BB189A" w:rsidP="00BB189A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>shall not exceed 1% for the SNR</w:t>
      </w:r>
      <w:r w:rsidRPr="00931575">
        <w:t xml:space="preserve"> levels specified in </w:t>
      </w:r>
      <w:r w:rsidRPr="00931575">
        <w:rPr>
          <w:lang w:eastAsia="zh-CN"/>
        </w:rPr>
        <w:t xml:space="preserve">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 w:rsidRPr="00931575">
        <w:rPr>
          <w:rFonts w:hint="eastAsia"/>
          <w:lang w:eastAsia="zh-CN"/>
        </w:rPr>
        <w:t>8</w:t>
      </w:r>
      <w:r w:rsidRPr="00931575">
        <w:rPr>
          <w:lang w:eastAsia="zh-CN"/>
        </w:rPr>
        <w:t xml:space="preserve"> for 1Tx</w:t>
      </w:r>
      <w:r w:rsidRPr="00931575">
        <w:t>.</w:t>
      </w:r>
    </w:p>
    <w:p w14:paraId="56A09658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8.2.7.5.1-1: Test requirements for PUSCH</w:t>
      </w:r>
      <w:r w:rsidRPr="00931575">
        <w:t xml:space="preserve">, </w:t>
      </w:r>
      <w:r w:rsidRPr="00931575">
        <w:rPr>
          <w:rFonts w:eastAsia="Malgun Gothic"/>
        </w:rPr>
        <w:t>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39BCE175" w14:textId="77777777" w:rsidTr="00311873">
        <w:trPr>
          <w:jc w:val="center"/>
        </w:trPr>
        <w:tc>
          <w:tcPr>
            <w:tcW w:w="1008" w:type="dxa"/>
          </w:tcPr>
          <w:p w14:paraId="69B49C1C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0D5DED3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37D219C6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2338199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CFF74B1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t>Target BLER</w:t>
            </w:r>
          </w:p>
        </w:tc>
        <w:tc>
          <w:tcPr>
            <w:tcW w:w="1430" w:type="dxa"/>
          </w:tcPr>
          <w:p w14:paraId="4F2C8749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A4EE551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3FC0408C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4D7918E5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64764097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1E221E4C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DF10674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42915680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5CB0357B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F008660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t>1% (Note 1)</w:t>
            </w:r>
          </w:p>
        </w:tc>
        <w:tc>
          <w:tcPr>
            <w:tcW w:w="1430" w:type="dxa"/>
            <w:vAlign w:val="center"/>
          </w:tcPr>
          <w:p w14:paraId="022FF0CA" w14:textId="77777777" w:rsidR="00BB189A" w:rsidRPr="00931575" w:rsidRDefault="00BB189A" w:rsidP="00311873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043515AE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038D72B5" w14:textId="5CDE0C2B" w:rsidR="00BB189A" w:rsidRPr="00931575" w:rsidRDefault="00BB189A" w:rsidP="00BB189A">
            <w:pPr>
              <w:pStyle w:val="TAC"/>
              <w:rPr>
                <w:rFonts w:eastAsia="ＭＳ 明朝"/>
              </w:rPr>
            </w:pPr>
            <w:del w:id="8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/>
              </w:rPr>
              <w:t>-7.</w:t>
            </w:r>
            <w:del w:id="9" w:author="NTT DOCOMO" w:date="2021-05-24T14:35:00Z">
              <w:r w:rsidRPr="00931575" w:rsidDel="00581AB0">
                <w:rPr>
                  <w:rFonts w:eastAsia="ＭＳ 明朝"/>
                </w:rPr>
                <w:delText>9</w:delText>
              </w:r>
            </w:del>
            <w:ins w:id="10" w:author="NTT DOCOMO" w:date="2021-05-24T14:35:00Z">
              <w:r w:rsidR="00581AB0">
                <w:rPr>
                  <w:rFonts w:eastAsia="ＭＳ 明朝"/>
                </w:rPr>
                <w:t>8</w:t>
              </w:r>
            </w:ins>
            <w:del w:id="11" w:author="NTT DOCOMO" w:date="2021-05-06T10:41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2C7BFF0D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2798D04E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BF470D6" w14:textId="77777777" w:rsidR="00BB189A" w:rsidRPr="00931575" w:rsidRDefault="00BB189A" w:rsidP="00BB189A">
      <w:pPr>
        <w:rPr>
          <w:rFonts w:eastAsia="Malgun Gothic"/>
        </w:rPr>
      </w:pPr>
    </w:p>
    <w:p w14:paraId="5B9996C9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8.2.7.5.1-2: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574099C2" w14:textId="77777777" w:rsidTr="00311873">
        <w:trPr>
          <w:jc w:val="center"/>
        </w:trPr>
        <w:tc>
          <w:tcPr>
            <w:tcW w:w="1008" w:type="dxa"/>
          </w:tcPr>
          <w:p w14:paraId="2E3A7D14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4DD3CDD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0674A089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433F6EBA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7387AFEE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37753FE9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2821B0A0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F81C1F1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1FFA0FE5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42E7B77C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645791F3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0E86F564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A80B632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6DA9732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AE73CBE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4122E39" w14:textId="77777777" w:rsidR="00BB189A" w:rsidRPr="00931575" w:rsidRDefault="00BB189A" w:rsidP="00311873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08841B73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F1DBCFB" w14:textId="3AAD30F4" w:rsidR="00BB189A" w:rsidRPr="00931575" w:rsidRDefault="00BB189A" w:rsidP="00BB189A">
            <w:pPr>
              <w:pStyle w:val="TAC"/>
              <w:rPr>
                <w:rFonts w:eastAsiaTheme="minorEastAsia"/>
              </w:rPr>
            </w:pPr>
            <w:del w:id="12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/>
              </w:rPr>
              <w:t>-</w:t>
            </w:r>
            <w:del w:id="13" w:author="NTT DOCOMO" w:date="2021-05-24T14:35:00Z">
              <w:r w:rsidRPr="00931575" w:rsidDel="00581AB0">
                <w:rPr>
                  <w:rFonts w:eastAsia="ＭＳ 明朝"/>
                </w:rPr>
                <w:delText>8.7</w:delText>
              </w:r>
            </w:del>
            <w:ins w:id="14" w:author="NTT DOCOMO" w:date="2021-05-24T14:35:00Z">
              <w:r w:rsidR="00581AB0">
                <w:rPr>
                  <w:rFonts w:eastAsia="ＭＳ 明朝"/>
                </w:rPr>
                <w:t>9.</w:t>
              </w:r>
            </w:ins>
            <w:ins w:id="15" w:author="NTT DOCOMO" w:date="2021-05-24T14:36:00Z">
              <w:r w:rsidR="00581AB0">
                <w:rPr>
                  <w:rFonts w:eastAsia="ＭＳ 明朝"/>
                </w:rPr>
                <w:t>6</w:t>
              </w:r>
            </w:ins>
            <w:del w:id="16" w:author="NTT DOCOMO" w:date="2021-05-06T10:41:00Z">
              <w:r w:rsidRPr="00931575" w:rsidDel="00BB189A">
                <w:rPr>
                  <w:rFonts w:eastAsia="ＭＳ 明朝"/>
                </w:rPr>
                <w:delText>]</w:delText>
              </w:r>
            </w:del>
          </w:p>
        </w:tc>
      </w:tr>
      <w:tr w:rsidR="00BB189A" w:rsidRPr="00931575" w14:paraId="41E6676C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4E76E2C4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F1A7B7E" w14:textId="77777777" w:rsidR="00BB189A" w:rsidRPr="00931575" w:rsidRDefault="00BB189A" w:rsidP="00BB189A">
      <w:pPr>
        <w:rPr>
          <w:rFonts w:eastAsia="Malgun Gothic"/>
        </w:rPr>
      </w:pPr>
    </w:p>
    <w:p w14:paraId="760061C5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8.2.7.5.1-3: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1E8F1C83" w14:textId="77777777" w:rsidTr="00311873">
        <w:trPr>
          <w:jc w:val="center"/>
        </w:trPr>
        <w:tc>
          <w:tcPr>
            <w:tcW w:w="1008" w:type="dxa"/>
          </w:tcPr>
          <w:p w14:paraId="07B3A9F9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28C5C0C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2DB400BE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6D8D3E54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E9D1D64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4C7D6F5A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325AA5D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57055D05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03CE5B3E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576A0416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73458FE6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EAE613E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12D55693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D671115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160717A4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2922AD38" w14:textId="77777777" w:rsidR="00BB189A" w:rsidRPr="00931575" w:rsidRDefault="00BB189A" w:rsidP="00311873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325C117D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1117C194" w14:textId="6DC09E6A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17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del w:id="18" w:author="NTT DOCOMO" w:date="2021-05-24T14:36:00Z">
              <w:r w:rsidDel="00581AB0">
                <w:rPr>
                  <w:rFonts w:eastAsia="ＭＳ 明朝"/>
                </w:rPr>
                <w:delText>8.2</w:delText>
              </w:r>
            </w:del>
            <w:ins w:id="19" w:author="NTT DOCOMO" w:date="2021-05-24T14:36:00Z">
              <w:r w:rsidR="00581AB0">
                <w:rPr>
                  <w:rFonts w:eastAsia="ＭＳ 明朝"/>
                </w:rPr>
                <w:t>10.2</w:t>
              </w:r>
            </w:ins>
            <w:del w:id="20" w:author="NTT DOCOMO" w:date="2021-05-06T10:41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38773507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92B981C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03A12A0" w14:textId="77777777" w:rsidR="00BB189A" w:rsidRPr="00931575" w:rsidRDefault="00BB189A" w:rsidP="00BB189A">
      <w:pPr>
        <w:rPr>
          <w:rFonts w:eastAsia="Malgun Gothic"/>
        </w:rPr>
      </w:pPr>
    </w:p>
    <w:p w14:paraId="5EE97018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8.2.7.5.1-4: Test requirements for PUSCH,</w:t>
      </w:r>
      <w:r w:rsidRPr="00931575">
        <w:t xml:space="preserve"> </w:t>
      </w:r>
      <w:r w:rsidRPr="00931575">
        <w:rPr>
          <w:rFonts w:eastAsia="Malgun Gothic"/>
        </w:rPr>
        <w:t>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38BE6DA2" w14:textId="77777777" w:rsidTr="00311873">
        <w:trPr>
          <w:jc w:val="center"/>
        </w:trPr>
        <w:tc>
          <w:tcPr>
            <w:tcW w:w="1008" w:type="dxa"/>
          </w:tcPr>
          <w:p w14:paraId="3C7E3F1B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247C859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26DDDA7F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2813FDA6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1F69609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0BE68AC0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2665930F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1C77FD7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7D802954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11007D29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7C80ABE7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F4FA4C4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5D70EA1D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FD23E90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FB706F5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3B92CD61" w14:textId="77777777" w:rsidR="00BB189A" w:rsidRPr="00931575" w:rsidRDefault="00BB189A" w:rsidP="00311873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09DDDD0E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1F761B42" w14:textId="25A7A260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21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del w:id="22" w:author="NTT DOCOMO" w:date="2021-05-24T14:37:00Z">
              <w:r w:rsidRPr="00931575" w:rsidDel="00581AB0">
                <w:rPr>
                  <w:rFonts w:eastAsia="ＭＳ 明朝" w:hint="eastAsia"/>
                </w:rPr>
                <w:delText>9.7</w:delText>
              </w:r>
            </w:del>
            <w:ins w:id="23" w:author="NTT DOCOMO" w:date="2021-05-24T14:37:00Z">
              <w:r w:rsidR="00581AB0">
                <w:rPr>
                  <w:rFonts w:eastAsia="ＭＳ 明朝"/>
                </w:rPr>
                <w:t>10.9</w:t>
              </w:r>
            </w:ins>
            <w:del w:id="24" w:author="NTT DOCOMO" w:date="2021-05-06T10:41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34ABF6D3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ACE3AA0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428C94E" w14:textId="77777777" w:rsidR="00BB189A" w:rsidRPr="00931575" w:rsidRDefault="00BB189A" w:rsidP="00BB189A">
      <w:pPr>
        <w:rPr>
          <w:rFonts w:eastAsia="Malgun Gothic"/>
        </w:rPr>
      </w:pPr>
    </w:p>
    <w:p w14:paraId="6BBF8834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8.2.7.5.1-5: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6B8A4B85" w14:textId="77777777" w:rsidTr="00311873">
        <w:trPr>
          <w:jc w:val="center"/>
        </w:trPr>
        <w:tc>
          <w:tcPr>
            <w:tcW w:w="1008" w:type="dxa"/>
          </w:tcPr>
          <w:p w14:paraId="2DD92F0C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7FEEB872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0426EC7F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644B7A02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3E948F92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64549CA5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1D0A4028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D4C0CAF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598F5A5B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24CCE897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33800DD3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29F2FB1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3FF5838D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8C4816D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35A61E32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0E137B6" w14:textId="77777777" w:rsidR="00BB189A" w:rsidRPr="00931575" w:rsidRDefault="00BB189A" w:rsidP="00311873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1B2308E7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2A1939D8" w14:textId="2B0D1524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25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-7.</w:t>
            </w:r>
            <w:del w:id="26" w:author="NTT DOCOMO" w:date="2021-05-24T14:37:00Z">
              <w:r w:rsidDel="00581AB0">
                <w:rPr>
                  <w:rFonts w:eastAsia="ＭＳ 明朝"/>
                </w:rPr>
                <w:delText>8</w:delText>
              </w:r>
            </w:del>
            <w:ins w:id="27" w:author="NTT DOCOMO" w:date="2021-05-24T14:37:00Z">
              <w:r w:rsidR="00581AB0">
                <w:rPr>
                  <w:rFonts w:eastAsia="ＭＳ 明朝"/>
                </w:rPr>
                <w:t>6</w:t>
              </w:r>
            </w:ins>
            <w:del w:id="28" w:author="NTT DOCOMO" w:date="2021-05-06T10:42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7B8B23C9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6403A984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3E8D95F" w14:textId="77777777" w:rsidR="00BB189A" w:rsidRPr="00931575" w:rsidRDefault="00BB189A" w:rsidP="00BB189A">
      <w:pPr>
        <w:rPr>
          <w:rFonts w:eastAsia="Malgun Gothic"/>
        </w:rPr>
      </w:pPr>
    </w:p>
    <w:p w14:paraId="36E7D506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8.2.7.5.1-6: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5A487810" w14:textId="77777777" w:rsidTr="00311873">
        <w:trPr>
          <w:jc w:val="center"/>
        </w:trPr>
        <w:tc>
          <w:tcPr>
            <w:tcW w:w="1008" w:type="dxa"/>
          </w:tcPr>
          <w:p w14:paraId="76E413E7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6DC851F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4EBC801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464D516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7B4F773E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329E85F4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685A202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4FA4DB53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027EECA0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5C6DB363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2932D1A9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DA214B1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E008B09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25E2D613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0A3B6FD9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253E7C40" w14:textId="77777777" w:rsidR="00BB189A" w:rsidRPr="00931575" w:rsidRDefault="00BB189A" w:rsidP="00311873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6931615D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26711CE1" w14:textId="2FF0DEDF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29" w:author="NTT DOCOMO" w:date="2021-05-06T10:42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-9.</w:t>
            </w:r>
            <w:del w:id="30" w:author="NTT DOCOMO" w:date="2021-05-24T14:37:00Z">
              <w:r w:rsidDel="00581AB0">
                <w:rPr>
                  <w:rFonts w:eastAsia="ＭＳ 明朝"/>
                </w:rPr>
                <w:delText>7</w:delText>
              </w:r>
            </w:del>
            <w:ins w:id="31" w:author="NTT DOCOMO" w:date="2021-05-24T14:37:00Z">
              <w:r w:rsidR="00581AB0">
                <w:rPr>
                  <w:rFonts w:eastAsia="ＭＳ 明朝"/>
                </w:rPr>
                <w:t>5</w:t>
              </w:r>
            </w:ins>
            <w:del w:id="32" w:author="NTT DOCOMO" w:date="2021-05-06T10:42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2CF868F3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7787BA06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0DEF3FD" w14:textId="77777777" w:rsidR="00BB189A" w:rsidRPr="00931575" w:rsidRDefault="00BB189A" w:rsidP="00BB189A">
      <w:pPr>
        <w:rPr>
          <w:rFonts w:eastAsia="Malgun Gothic"/>
        </w:rPr>
      </w:pPr>
    </w:p>
    <w:p w14:paraId="14431637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8.2.7.5.1-7: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05F30530" w14:textId="77777777" w:rsidTr="00311873">
        <w:trPr>
          <w:jc w:val="center"/>
        </w:trPr>
        <w:tc>
          <w:tcPr>
            <w:tcW w:w="1008" w:type="dxa"/>
          </w:tcPr>
          <w:p w14:paraId="6CB805A2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ABD06E5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0BE6085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289CCA5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0B7CB960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4AE04CC6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19EE2AEA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0F10475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1944F837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7440C393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571AC68C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393FC6F8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5EC0F753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2BDD2630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5E0EBCA7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76683BDD" w14:textId="77777777" w:rsidR="00BB189A" w:rsidRPr="00931575" w:rsidRDefault="00BB189A" w:rsidP="00311873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17CD8E64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3DC449B" w14:textId="77777777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33" w:author="NTT DOCOMO" w:date="2021-05-06T10:42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r>
              <w:rPr>
                <w:rFonts w:eastAsia="ＭＳ 明朝"/>
              </w:rPr>
              <w:t>10.2</w:t>
            </w:r>
            <w:del w:id="34" w:author="NTT DOCOMO" w:date="2021-05-06T10:42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3C088574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739BD35D" w14:textId="77777777" w:rsidR="00BB189A" w:rsidRPr="00931575" w:rsidRDefault="00BB189A" w:rsidP="00311873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</w:t>
            </w:r>
            <w:r w:rsidRPr="00931575">
              <w:tab/>
            </w:r>
            <w:r w:rsidRPr="00931575">
              <w:rPr>
                <w:lang w:eastAsia="zh-CN"/>
              </w:rPr>
              <w:t>Calculate the target BLER after all HARQ transmission(s) for one TB.</w:t>
            </w:r>
          </w:p>
        </w:tc>
      </w:tr>
    </w:tbl>
    <w:p w14:paraId="2DF497EC" w14:textId="77777777" w:rsidR="00BB189A" w:rsidRPr="00931575" w:rsidRDefault="00BB189A" w:rsidP="00BB189A">
      <w:pPr>
        <w:rPr>
          <w:rFonts w:eastAsia="Malgun Gothic"/>
        </w:rPr>
      </w:pPr>
    </w:p>
    <w:p w14:paraId="1B74F7FA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8.2.7.5.1-8: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2748E49C" w14:textId="77777777" w:rsidTr="00311873">
        <w:trPr>
          <w:jc w:val="center"/>
        </w:trPr>
        <w:tc>
          <w:tcPr>
            <w:tcW w:w="1008" w:type="dxa"/>
          </w:tcPr>
          <w:p w14:paraId="7159F0FB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27ED21C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64F38A3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83CB575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C0A273E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C9031EB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62D7C748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0B04F6DE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587F50BA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042FD578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327703DF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ADC5BA1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12B3EC42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B7B5F5E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706663F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7B8D7B90" w14:textId="77777777" w:rsidR="00BB189A" w:rsidRPr="00931575" w:rsidRDefault="00BB189A" w:rsidP="00311873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7DCA4D1A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54FCE025" w14:textId="4C26E389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35" w:author="NTT DOCOMO" w:date="2021-05-06T10:42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del w:id="36" w:author="NTT DOCOMO" w:date="2021-05-24T14:38:00Z">
              <w:r w:rsidRPr="00931575" w:rsidDel="00581AB0">
                <w:rPr>
                  <w:rFonts w:eastAsia="ＭＳ 明朝" w:hint="eastAsia"/>
                </w:rPr>
                <w:delText>9.6</w:delText>
              </w:r>
            </w:del>
            <w:ins w:id="37" w:author="NTT DOCOMO" w:date="2021-05-24T14:38:00Z">
              <w:r w:rsidR="00581AB0">
                <w:rPr>
                  <w:rFonts w:eastAsia="ＭＳ 明朝"/>
                </w:rPr>
                <w:t>10.8</w:t>
              </w:r>
            </w:ins>
            <w:del w:id="38" w:author="NTT DOCOMO" w:date="2021-05-06T10:42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081DF2CB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3A1D10E5" w14:textId="77777777" w:rsidR="00BB189A" w:rsidRPr="00931575" w:rsidRDefault="00BB189A" w:rsidP="00311873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</w:t>
            </w:r>
            <w:r w:rsidRPr="00931575">
              <w:tab/>
            </w:r>
            <w:r w:rsidRPr="00931575">
              <w:rPr>
                <w:lang w:eastAsia="zh-CN"/>
              </w:rPr>
              <w:t>Calculate the target BLER after all HARQ transmission(s) for one TB.</w:t>
            </w:r>
          </w:p>
        </w:tc>
      </w:tr>
    </w:tbl>
    <w:p w14:paraId="7FF801CD" w14:textId="77777777" w:rsidR="00BB189A" w:rsidRPr="00931575" w:rsidRDefault="00BB189A" w:rsidP="00BB189A">
      <w:pPr>
        <w:rPr>
          <w:rFonts w:eastAsia="SimSun"/>
          <w:lang w:eastAsia="zh-CN"/>
        </w:rPr>
      </w:pPr>
    </w:p>
    <w:p w14:paraId="686A0E2E" w14:textId="77777777" w:rsidR="00BB189A" w:rsidRPr="00931575" w:rsidRDefault="00BB189A" w:rsidP="00BB189A">
      <w:pPr>
        <w:pStyle w:val="NO"/>
        <w:snapToGrid w:val="0"/>
        <w:rPr>
          <w:rFonts w:eastAsia="SimSun"/>
          <w:lang w:eastAsia="zh-CN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6145790B" w14:textId="77777777" w:rsidR="004E55C4" w:rsidRPr="00931575" w:rsidRDefault="004E55C4" w:rsidP="004E55C4">
      <w:pPr>
        <w:pStyle w:val="5"/>
        <w:rPr>
          <w:rFonts w:cs="Arial"/>
          <w:b/>
          <w:i/>
          <w:iCs/>
          <w:szCs w:val="22"/>
          <w:lang w:eastAsia="zh-CN"/>
        </w:rPr>
      </w:pPr>
      <w:bookmarkStart w:id="39" w:name="_Toc58915974"/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39"/>
    </w:p>
    <w:p w14:paraId="41418877" w14:textId="77777777" w:rsidR="004E55C4" w:rsidRPr="00931575" w:rsidRDefault="004E55C4" w:rsidP="004E55C4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 xml:space="preserve">shall not exceed 1% </w:t>
      </w:r>
      <w:r w:rsidRPr="00931575">
        <w:t>for the SNR levels specified in table 8.2.7.5.2-1 to 8.2.7.5.2-</w:t>
      </w:r>
      <w:r w:rsidRPr="00931575">
        <w:rPr>
          <w:rFonts w:hint="eastAsia"/>
          <w:lang w:eastAsia="zh-CN"/>
        </w:rPr>
        <w:t>7</w:t>
      </w:r>
      <w:r w:rsidRPr="00931575">
        <w:t>.</w:t>
      </w:r>
    </w:p>
    <w:p w14:paraId="0A1D2589" w14:textId="77777777" w:rsidR="004E55C4" w:rsidRPr="00931575" w:rsidRDefault="004E55C4" w:rsidP="004E55C4">
      <w:pPr>
        <w:pStyle w:val="TH"/>
        <w:rPr>
          <w:lang w:eastAsia="zh-CN"/>
        </w:rPr>
      </w:pPr>
      <w:r w:rsidRPr="00931575">
        <w:t>Table 8.2.7.5.2-1: Test requirements for PUSCH with 1% BLER,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4E55C4" w:rsidRPr="00931575" w14:paraId="5836516C" w14:textId="77777777" w:rsidTr="007A49CE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1B35A641" w14:textId="77777777" w:rsidR="004E55C4" w:rsidRPr="00931575" w:rsidRDefault="004E55C4" w:rsidP="007A49CE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7437C8E7" w14:textId="77777777" w:rsidR="004E55C4" w:rsidRPr="00931575" w:rsidRDefault="004E55C4" w:rsidP="007A49CE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233617" w14:textId="77777777" w:rsidR="004E55C4" w:rsidRPr="00931575" w:rsidRDefault="004E55C4" w:rsidP="007A49CE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0DEC0AF" w14:textId="77777777" w:rsidR="004E55C4" w:rsidRPr="00931575" w:rsidRDefault="004E55C4" w:rsidP="007A49CE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92D97B" w14:textId="77777777" w:rsidR="004E55C4" w:rsidRPr="00931575" w:rsidRDefault="004E55C4" w:rsidP="007A49CE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14:paraId="58AE30B4" w14:textId="77777777" w:rsidR="004E55C4" w:rsidRPr="00931575" w:rsidRDefault="004E55C4" w:rsidP="007A49CE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2D8F4E52" w14:textId="77777777" w:rsidR="004E55C4" w:rsidRPr="00931575" w:rsidRDefault="004E55C4" w:rsidP="007A49CE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6DBC6CF6" w14:textId="77777777" w:rsidR="004E55C4" w:rsidRPr="00931575" w:rsidRDefault="004E55C4" w:rsidP="007A49CE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14:paraId="70AD1D03" w14:textId="77777777" w:rsidR="004E55C4" w:rsidRPr="00931575" w:rsidRDefault="004E55C4" w:rsidP="007A49CE">
            <w:pPr>
              <w:pStyle w:val="TAH"/>
            </w:pPr>
            <w:r w:rsidRPr="00931575">
              <w:t>SNR</w:t>
            </w:r>
          </w:p>
          <w:p w14:paraId="3C3F01D6" w14:textId="77777777" w:rsidR="004E55C4" w:rsidRPr="00931575" w:rsidRDefault="004E55C4" w:rsidP="007A49CE">
            <w:pPr>
              <w:pStyle w:val="TAH"/>
            </w:pPr>
            <w:r w:rsidRPr="00931575">
              <w:t>(dB)</w:t>
            </w:r>
          </w:p>
        </w:tc>
      </w:tr>
      <w:tr w:rsidR="004E55C4" w:rsidRPr="00931575" w14:paraId="423BD5E1" w14:textId="77777777" w:rsidTr="007A49CE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E7E8B" w14:textId="77777777" w:rsidR="004E55C4" w:rsidRPr="00931575" w:rsidRDefault="004E55C4" w:rsidP="007A49CE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959F7" w14:textId="77777777" w:rsidR="004E55C4" w:rsidRPr="00931575" w:rsidRDefault="004E55C4" w:rsidP="007A49CE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D0670" w14:textId="77777777" w:rsidR="004E55C4" w:rsidRPr="00931575" w:rsidRDefault="004E55C4" w:rsidP="007A49CE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CC8E2" w14:textId="77777777" w:rsidR="004E55C4" w:rsidRPr="00931575" w:rsidRDefault="004E55C4" w:rsidP="007A49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369E7" w14:textId="77777777" w:rsidR="004E55C4" w:rsidRPr="00931575" w:rsidRDefault="004E55C4" w:rsidP="007A49CE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112C107" w14:textId="77777777" w:rsidR="004E55C4" w:rsidRPr="00931575" w:rsidRDefault="004E55C4" w:rsidP="007A49CE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783D1A2" w14:textId="77777777" w:rsidR="004E55C4" w:rsidRPr="00931575" w:rsidRDefault="004E55C4" w:rsidP="007A49CE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14:paraId="370DEE26" w14:textId="77777777" w:rsidR="004E55C4" w:rsidRPr="00931575" w:rsidRDefault="004E55C4" w:rsidP="007A49CE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14:paraId="2C75E76C" w14:textId="3C149F38" w:rsidR="004E55C4" w:rsidRPr="00931575" w:rsidRDefault="004E55C4" w:rsidP="007A49CE">
            <w:pPr>
              <w:pStyle w:val="TAC"/>
            </w:pPr>
            <w:del w:id="40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del w:id="41" w:author="NTT DOCOMO" w:date="2021-05-24T14:33:00Z">
              <w:r w:rsidDel="00581AB0">
                <w:rPr>
                  <w:lang w:eastAsia="zh-CN"/>
                </w:rPr>
                <w:delText>4</w:delText>
              </w:r>
            </w:del>
            <w:ins w:id="42" w:author="NTT DOCOMO" w:date="2021-05-24T14:33:00Z">
              <w:r w:rsidR="00581AB0">
                <w:rPr>
                  <w:lang w:eastAsia="zh-CN"/>
                </w:rPr>
                <w:t>3</w:t>
              </w:r>
            </w:ins>
            <w:del w:id="43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14:paraId="0C88E2B2" w14:textId="77777777" w:rsidR="004E55C4" w:rsidRPr="00931575" w:rsidRDefault="004E55C4" w:rsidP="004E55C4">
      <w:pPr>
        <w:rPr>
          <w:lang w:eastAsia="zh-CN"/>
        </w:rPr>
      </w:pPr>
    </w:p>
    <w:p w14:paraId="7A6D84DA" w14:textId="77777777" w:rsidR="004E55C4" w:rsidRPr="00931575" w:rsidRDefault="004E55C4" w:rsidP="004E55C4">
      <w:pPr>
        <w:pStyle w:val="TH"/>
        <w:rPr>
          <w:lang w:eastAsia="zh-CN"/>
        </w:rPr>
      </w:pPr>
      <w:r w:rsidRPr="00931575">
        <w:t>Table 8.2.7.5.2-2: Test requirements for PUSCH with 1% BLER,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4E55C4" w:rsidRPr="00931575" w14:paraId="0C7782DE" w14:textId="77777777" w:rsidTr="007A49CE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568E9641" w14:textId="77777777" w:rsidR="004E55C4" w:rsidRPr="00931575" w:rsidRDefault="004E55C4" w:rsidP="007A49CE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7272D94" w14:textId="77777777" w:rsidR="004E55C4" w:rsidRPr="00931575" w:rsidRDefault="004E55C4" w:rsidP="007A49CE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0C6B2B" w14:textId="77777777" w:rsidR="004E55C4" w:rsidRPr="00931575" w:rsidRDefault="004E55C4" w:rsidP="007A49CE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787839BE" w14:textId="77777777" w:rsidR="004E55C4" w:rsidRPr="00931575" w:rsidRDefault="004E55C4" w:rsidP="007A49CE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4C283B" w14:textId="77777777" w:rsidR="004E55C4" w:rsidRPr="00931575" w:rsidRDefault="004E55C4" w:rsidP="007A49CE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14:paraId="7FB04329" w14:textId="77777777" w:rsidR="004E55C4" w:rsidRPr="00931575" w:rsidRDefault="004E55C4" w:rsidP="007A49CE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280D7308" w14:textId="77777777" w:rsidR="004E55C4" w:rsidRPr="00931575" w:rsidRDefault="004E55C4" w:rsidP="007A49CE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2702CC8E" w14:textId="77777777" w:rsidR="004E55C4" w:rsidRPr="00931575" w:rsidRDefault="004E55C4" w:rsidP="007A49CE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14:paraId="316E247A" w14:textId="77777777" w:rsidR="004E55C4" w:rsidRPr="00931575" w:rsidRDefault="004E55C4" w:rsidP="007A49CE">
            <w:pPr>
              <w:pStyle w:val="TAH"/>
            </w:pPr>
            <w:r w:rsidRPr="00931575">
              <w:t>SNR</w:t>
            </w:r>
          </w:p>
          <w:p w14:paraId="697A1B55" w14:textId="77777777" w:rsidR="004E55C4" w:rsidRPr="00931575" w:rsidRDefault="004E55C4" w:rsidP="007A49CE">
            <w:pPr>
              <w:pStyle w:val="TAH"/>
            </w:pPr>
            <w:r w:rsidRPr="00931575">
              <w:t>(dB)</w:t>
            </w:r>
          </w:p>
        </w:tc>
      </w:tr>
      <w:tr w:rsidR="004E55C4" w:rsidRPr="00931575" w14:paraId="54088B19" w14:textId="77777777" w:rsidTr="007A49CE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44335" w14:textId="77777777" w:rsidR="004E55C4" w:rsidRPr="00931575" w:rsidRDefault="004E55C4" w:rsidP="007A49CE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329CF" w14:textId="77777777" w:rsidR="004E55C4" w:rsidRPr="00931575" w:rsidRDefault="004E55C4" w:rsidP="007A49CE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7D712" w14:textId="77777777" w:rsidR="004E55C4" w:rsidRPr="00931575" w:rsidRDefault="004E55C4" w:rsidP="007A49CE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2A475" w14:textId="77777777" w:rsidR="004E55C4" w:rsidRPr="00931575" w:rsidRDefault="004E55C4" w:rsidP="007A49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BEAF3" w14:textId="77777777" w:rsidR="004E55C4" w:rsidRPr="00931575" w:rsidRDefault="004E55C4" w:rsidP="007A49CE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541734C" w14:textId="77777777" w:rsidR="004E55C4" w:rsidRPr="00931575" w:rsidRDefault="004E55C4" w:rsidP="007A49CE">
            <w:pPr>
              <w:pStyle w:val="TAC"/>
            </w:pPr>
            <w:r>
              <w:rPr>
                <w:lang w:eastAsia="zh-CN"/>
              </w:rPr>
              <w:t>G-FR2-A3A-6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AF110BD" w14:textId="77777777" w:rsidR="004E55C4" w:rsidRPr="00931575" w:rsidRDefault="004E55C4" w:rsidP="007A49CE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14:paraId="2D1BEC3E" w14:textId="77777777" w:rsidR="004E55C4" w:rsidRPr="00931575" w:rsidRDefault="004E55C4" w:rsidP="007A49CE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14:paraId="2342C83D" w14:textId="77777777" w:rsidR="004E55C4" w:rsidRPr="00931575" w:rsidRDefault="004E55C4" w:rsidP="007A49CE">
            <w:pPr>
              <w:pStyle w:val="TAC"/>
            </w:pPr>
            <w:del w:id="44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-11.6</w:t>
            </w:r>
            <w:del w:id="45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14:paraId="66CD2E19" w14:textId="77777777" w:rsidR="004E55C4" w:rsidRPr="00931575" w:rsidRDefault="004E55C4" w:rsidP="004E55C4">
      <w:pPr>
        <w:rPr>
          <w:lang w:eastAsia="zh-CN"/>
        </w:rPr>
      </w:pPr>
    </w:p>
    <w:p w14:paraId="686E6420" w14:textId="77777777" w:rsidR="004E55C4" w:rsidRPr="00931575" w:rsidRDefault="004E55C4" w:rsidP="004E55C4">
      <w:pPr>
        <w:pStyle w:val="TH"/>
        <w:rPr>
          <w:lang w:eastAsia="zh-CN"/>
        </w:rPr>
      </w:pPr>
      <w:r w:rsidRPr="00931575">
        <w:lastRenderedPageBreak/>
        <w:t>Table 8.2.7.5.2-3: Test requirements for PUSCH with 1% BLER,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4E55C4" w:rsidRPr="00931575" w14:paraId="7360A43F" w14:textId="77777777" w:rsidTr="007A49CE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6E0400CE" w14:textId="77777777" w:rsidR="004E55C4" w:rsidRPr="00931575" w:rsidRDefault="004E55C4" w:rsidP="007A49CE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2A9FCF3B" w14:textId="77777777" w:rsidR="004E55C4" w:rsidRPr="00931575" w:rsidRDefault="004E55C4" w:rsidP="007A49CE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DDCF97" w14:textId="77777777" w:rsidR="004E55C4" w:rsidRPr="00931575" w:rsidRDefault="004E55C4" w:rsidP="007A49CE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0B71C6CD" w14:textId="77777777" w:rsidR="004E55C4" w:rsidRPr="00931575" w:rsidRDefault="004E55C4" w:rsidP="007A49CE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E44C03" w14:textId="77777777" w:rsidR="004E55C4" w:rsidRPr="00931575" w:rsidRDefault="004E55C4" w:rsidP="007A49CE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F44E902" w14:textId="77777777" w:rsidR="004E55C4" w:rsidRPr="00931575" w:rsidRDefault="004E55C4" w:rsidP="007A49CE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1ABA401" w14:textId="77777777" w:rsidR="004E55C4" w:rsidRPr="00931575" w:rsidRDefault="004E55C4" w:rsidP="007A49CE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0BF8FA2" w14:textId="77777777" w:rsidR="004E55C4" w:rsidRPr="00931575" w:rsidRDefault="004E55C4" w:rsidP="007A49CE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F60873" w14:textId="77777777" w:rsidR="004E55C4" w:rsidRPr="00931575" w:rsidRDefault="004E55C4" w:rsidP="007A49CE">
            <w:pPr>
              <w:pStyle w:val="TAH"/>
            </w:pPr>
            <w:r w:rsidRPr="00931575">
              <w:t>SNR</w:t>
            </w:r>
          </w:p>
          <w:p w14:paraId="4CAF125F" w14:textId="77777777" w:rsidR="004E55C4" w:rsidRPr="00931575" w:rsidRDefault="004E55C4" w:rsidP="007A49CE">
            <w:pPr>
              <w:pStyle w:val="TAH"/>
            </w:pPr>
            <w:r w:rsidRPr="00931575">
              <w:t>(dB)</w:t>
            </w:r>
          </w:p>
        </w:tc>
      </w:tr>
      <w:tr w:rsidR="004E55C4" w:rsidRPr="00931575" w14:paraId="1A125DAB" w14:textId="77777777" w:rsidTr="007A49CE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D89E7A4" w14:textId="77777777" w:rsidR="004E55C4" w:rsidRPr="00931575" w:rsidRDefault="004E55C4" w:rsidP="007A49CE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0E886801" w14:textId="77777777" w:rsidR="004E55C4" w:rsidRPr="00931575" w:rsidRDefault="004E55C4" w:rsidP="007A49CE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0AB7A5" w14:textId="77777777" w:rsidR="004E55C4" w:rsidRPr="00931575" w:rsidRDefault="004E55C4" w:rsidP="007A49CE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10340126" w14:textId="77777777" w:rsidR="004E55C4" w:rsidRPr="00931575" w:rsidRDefault="004E55C4" w:rsidP="007A49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1CB7DE" w14:textId="77777777" w:rsidR="004E55C4" w:rsidRPr="00931575" w:rsidRDefault="004E55C4" w:rsidP="007A49CE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6C687CF" w14:textId="77777777" w:rsidR="004E55C4" w:rsidRPr="00931575" w:rsidRDefault="004E55C4" w:rsidP="007A49CE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954C09B" w14:textId="77777777" w:rsidR="004E55C4" w:rsidRPr="00931575" w:rsidRDefault="004E55C4" w:rsidP="007A49CE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136DBAD3" w14:textId="77777777" w:rsidR="004E55C4" w:rsidRPr="00931575" w:rsidRDefault="004E55C4" w:rsidP="007A49CE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A4F330" w14:textId="7E2CEDC6" w:rsidR="004E55C4" w:rsidRPr="00931575" w:rsidRDefault="004E55C4" w:rsidP="007A49CE">
            <w:pPr>
              <w:pStyle w:val="TAC"/>
            </w:pPr>
            <w:del w:id="46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</w:t>
            </w:r>
            <w:del w:id="47" w:author="NTT DOCOMO" w:date="2021-05-24T14:34:00Z">
              <w:r w:rsidDel="00581AB0">
                <w:rPr>
                  <w:lang w:eastAsia="zh-CN"/>
                </w:rPr>
                <w:delText>4</w:delText>
              </w:r>
            </w:del>
            <w:ins w:id="48" w:author="NTT DOCOMO" w:date="2021-05-24T14:34:00Z">
              <w:r w:rsidR="00581AB0">
                <w:rPr>
                  <w:lang w:eastAsia="zh-CN"/>
                </w:rPr>
                <w:t>6</w:t>
              </w:r>
            </w:ins>
            <w:del w:id="49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14:paraId="4DA02BE2" w14:textId="77777777" w:rsidR="004E55C4" w:rsidRPr="00931575" w:rsidRDefault="004E55C4" w:rsidP="004E55C4">
      <w:pPr>
        <w:rPr>
          <w:lang w:eastAsia="zh-CN"/>
        </w:rPr>
      </w:pPr>
    </w:p>
    <w:p w14:paraId="14C050E0" w14:textId="77777777" w:rsidR="004E55C4" w:rsidRPr="00931575" w:rsidRDefault="004E55C4" w:rsidP="004E55C4">
      <w:pPr>
        <w:pStyle w:val="TH"/>
        <w:rPr>
          <w:lang w:eastAsia="zh-CN"/>
        </w:rPr>
      </w:pPr>
      <w:r w:rsidRPr="00931575">
        <w:t>Table 8.2.7.5.2-4: Test requirements for PUSCH with 1% BLER,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4E55C4" w:rsidRPr="00931575" w14:paraId="4DEF9CAA" w14:textId="77777777" w:rsidTr="007A49CE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30EB57B3" w14:textId="77777777" w:rsidR="004E55C4" w:rsidRPr="00931575" w:rsidRDefault="004E55C4" w:rsidP="007A49CE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4F903BF4" w14:textId="77777777" w:rsidR="004E55C4" w:rsidRPr="00931575" w:rsidRDefault="004E55C4" w:rsidP="007A49CE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B58D5E1" w14:textId="77777777" w:rsidR="004E55C4" w:rsidRPr="00931575" w:rsidRDefault="004E55C4" w:rsidP="007A49CE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4A121B90" w14:textId="77777777" w:rsidR="004E55C4" w:rsidRPr="00931575" w:rsidRDefault="004E55C4" w:rsidP="007A49CE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B842D9" w14:textId="77777777" w:rsidR="004E55C4" w:rsidRPr="00931575" w:rsidRDefault="004E55C4" w:rsidP="007A49CE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EE94903" w14:textId="77777777" w:rsidR="004E55C4" w:rsidRPr="00931575" w:rsidRDefault="004E55C4" w:rsidP="007A49CE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6A2CB30" w14:textId="77777777" w:rsidR="004E55C4" w:rsidRPr="00931575" w:rsidRDefault="004E55C4" w:rsidP="007A49CE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7E59B4C5" w14:textId="77777777" w:rsidR="004E55C4" w:rsidRPr="00931575" w:rsidRDefault="004E55C4" w:rsidP="007A49CE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78DC95" w14:textId="77777777" w:rsidR="004E55C4" w:rsidRPr="00931575" w:rsidRDefault="004E55C4" w:rsidP="007A49CE">
            <w:pPr>
              <w:pStyle w:val="TAH"/>
            </w:pPr>
            <w:r w:rsidRPr="00931575">
              <w:t>SNR</w:t>
            </w:r>
          </w:p>
          <w:p w14:paraId="01B31314" w14:textId="77777777" w:rsidR="004E55C4" w:rsidRPr="00931575" w:rsidRDefault="004E55C4" w:rsidP="007A49CE">
            <w:pPr>
              <w:pStyle w:val="TAH"/>
            </w:pPr>
            <w:r w:rsidRPr="00931575">
              <w:t>(dB)</w:t>
            </w:r>
          </w:p>
        </w:tc>
      </w:tr>
      <w:tr w:rsidR="004E55C4" w:rsidRPr="00931575" w14:paraId="4738EDC1" w14:textId="77777777" w:rsidTr="007A49CE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7C59FAA7" w14:textId="77777777" w:rsidR="004E55C4" w:rsidRPr="00931575" w:rsidRDefault="004E55C4" w:rsidP="007A49CE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22F1C1CB" w14:textId="77777777" w:rsidR="004E55C4" w:rsidRPr="00931575" w:rsidRDefault="004E55C4" w:rsidP="007A49CE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FA45C98" w14:textId="77777777" w:rsidR="004E55C4" w:rsidRPr="00931575" w:rsidRDefault="004E55C4" w:rsidP="007A49CE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4F80F082" w14:textId="77777777" w:rsidR="004E55C4" w:rsidRPr="00931575" w:rsidRDefault="004E55C4" w:rsidP="007A49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979B65" w14:textId="77777777" w:rsidR="004E55C4" w:rsidRPr="00931575" w:rsidRDefault="004E55C4" w:rsidP="007A49CE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331484E" w14:textId="77777777" w:rsidR="004E55C4" w:rsidRPr="00931575" w:rsidRDefault="004E55C4" w:rsidP="007A49CE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4AFD7A4" w14:textId="77777777" w:rsidR="004E55C4" w:rsidRPr="00931575" w:rsidRDefault="004E55C4" w:rsidP="007A49CE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8F0796F" w14:textId="77777777" w:rsidR="004E55C4" w:rsidRPr="00931575" w:rsidRDefault="004E55C4" w:rsidP="007A49CE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6F5C69" w14:textId="1CAABB3E" w:rsidR="004E55C4" w:rsidRPr="00931575" w:rsidRDefault="004E55C4" w:rsidP="007A49CE">
            <w:pPr>
              <w:pStyle w:val="TAC"/>
            </w:pPr>
            <w:del w:id="50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del w:id="51" w:author="NTT DOCOMO" w:date="2021-05-24T14:34:00Z">
              <w:r w:rsidDel="00581AB0">
                <w:rPr>
                  <w:lang w:eastAsia="zh-CN"/>
                </w:rPr>
                <w:delText>2</w:delText>
              </w:r>
            </w:del>
            <w:ins w:id="52" w:author="NTT DOCOMO" w:date="2021-05-24T14:34:00Z">
              <w:r w:rsidR="00581AB0">
                <w:rPr>
                  <w:lang w:eastAsia="zh-CN"/>
                </w:rPr>
                <w:t>1</w:t>
              </w:r>
            </w:ins>
            <w:del w:id="53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14:paraId="6E05D522" w14:textId="77777777" w:rsidR="004E55C4" w:rsidRPr="00931575" w:rsidRDefault="004E55C4" w:rsidP="004E55C4">
      <w:pPr>
        <w:pStyle w:val="NO"/>
        <w:ind w:left="0" w:firstLine="0"/>
      </w:pPr>
    </w:p>
    <w:p w14:paraId="17A223DC" w14:textId="70CE7940" w:rsidR="004E55C4" w:rsidRDefault="004E55C4" w:rsidP="004E55C4">
      <w:pPr>
        <w:jc w:val="center"/>
        <w:rPr>
          <w:b/>
          <w:color w:val="FF0000"/>
          <w:sz w:val="28"/>
          <w:szCs w:val="28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39B8B7B2" w14:textId="11217C9A" w:rsidR="009D12DC" w:rsidRPr="00F072DC" w:rsidRDefault="00F072DC" w:rsidP="000D51C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CF5D4F" w:rsidRDefault="00CF5D4F">
      <w:r>
        <w:separator/>
      </w:r>
    </w:p>
  </w:endnote>
  <w:endnote w:type="continuationSeparator" w:id="0">
    <w:p w14:paraId="79B50F27" w14:textId="77777777" w:rsidR="00CF5D4F" w:rsidRDefault="00CF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CF5D4F" w:rsidRDefault="00CF5D4F">
      <w:r>
        <w:separator/>
      </w:r>
    </w:p>
  </w:footnote>
  <w:footnote w:type="continuationSeparator" w:id="0">
    <w:p w14:paraId="30A7918D" w14:textId="77777777" w:rsidR="00CF5D4F" w:rsidRDefault="00CF5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F5D4F" w:rsidRDefault="00CF5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5D4F" w:rsidRDefault="00CF5D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5D4F" w:rsidRDefault="00CF5D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5D4F" w:rsidRDefault="00CF5D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9"/>
  </w:num>
  <w:num w:numId="5">
    <w:abstractNumId w:val="8"/>
  </w:num>
  <w:num w:numId="6">
    <w:abstractNumId w:val="13"/>
  </w:num>
  <w:num w:numId="7">
    <w:abstractNumId w:val="19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7"/>
  </w:num>
  <w:num w:numId="13">
    <w:abstractNumId w:val="4"/>
  </w:num>
  <w:num w:numId="14">
    <w:abstractNumId w:val="15"/>
  </w:num>
  <w:num w:numId="15">
    <w:abstractNumId w:val="17"/>
  </w:num>
  <w:num w:numId="16">
    <w:abstractNumId w:val="0"/>
  </w:num>
  <w:num w:numId="17">
    <w:abstractNumId w:val="3"/>
  </w:num>
  <w:num w:numId="18">
    <w:abstractNumId w:val="16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3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38"/>
    <w:rsid w:val="00022E4A"/>
    <w:rsid w:val="00045225"/>
    <w:rsid w:val="00085755"/>
    <w:rsid w:val="00090E40"/>
    <w:rsid w:val="000963E7"/>
    <w:rsid w:val="000A104D"/>
    <w:rsid w:val="000A6394"/>
    <w:rsid w:val="000B18DD"/>
    <w:rsid w:val="000B4E26"/>
    <w:rsid w:val="000B7FED"/>
    <w:rsid w:val="000C038A"/>
    <w:rsid w:val="000C6598"/>
    <w:rsid w:val="000D44B3"/>
    <w:rsid w:val="000D51C2"/>
    <w:rsid w:val="00112784"/>
    <w:rsid w:val="00116D3B"/>
    <w:rsid w:val="00145D43"/>
    <w:rsid w:val="00192C46"/>
    <w:rsid w:val="001A08B3"/>
    <w:rsid w:val="001A7B60"/>
    <w:rsid w:val="001B1300"/>
    <w:rsid w:val="001B52F0"/>
    <w:rsid w:val="001B7A65"/>
    <w:rsid w:val="001E41F3"/>
    <w:rsid w:val="00244E70"/>
    <w:rsid w:val="00246619"/>
    <w:rsid w:val="00251ED9"/>
    <w:rsid w:val="0026004D"/>
    <w:rsid w:val="002640DD"/>
    <w:rsid w:val="00275D12"/>
    <w:rsid w:val="00284FEB"/>
    <w:rsid w:val="002860C4"/>
    <w:rsid w:val="002A054D"/>
    <w:rsid w:val="002B5741"/>
    <w:rsid w:val="002B7D17"/>
    <w:rsid w:val="002C0515"/>
    <w:rsid w:val="002C171E"/>
    <w:rsid w:val="002D57BA"/>
    <w:rsid w:val="002E1D27"/>
    <w:rsid w:val="002E472E"/>
    <w:rsid w:val="00305409"/>
    <w:rsid w:val="003078AF"/>
    <w:rsid w:val="00325AE2"/>
    <w:rsid w:val="003345A3"/>
    <w:rsid w:val="003609EF"/>
    <w:rsid w:val="0036231A"/>
    <w:rsid w:val="00366A83"/>
    <w:rsid w:val="00374DD4"/>
    <w:rsid w:val="003E1A36"/>
    <w:rsid w:val="003F3CF7"/>
    <w:rsid w:val="00410371"/>
    <w:rsid w:val="004242F1"/>
    <w:rsid w:val="00466EC0"/>
    <w:rsid w:val="004B75B7"/>
    <w:rsid w:val="004C7933"/>
    <w:rsid w:val="004E55C4"/>
    <w:rsid w:val="004E6B9C"/>
    <w:rsid w:val="0051580D"/>
    <w:rsid w:val="00521322"/>
    <w:rsid w:val="00547111"/>
    <w:rsid w:val="00581AB0"/>
    <w:rsid w:val="00592D74"/>
    <w:rsid w:val="005A5221"/>
    <w:rsid w:val="005C04A4"/>
    <w:rsid w:val="005D51E3"/>
    <w:rsid w:val="005E2C44"/>
    <w:rsid w:val="005F7F45"/>
    <w:rsid w:val="00621188"/>
    <w:rsid w:val="006257ED"/>
    <w:rsid w:val="00642557"/>
    <w:rsid w:val="00665C47"/>
    <w:rsid w:val="00695808"/>
    <w:rsid w:val="006B10D3"/>
    <w:rsid w:val="006B46FB"/>
    <w:rsid w:val="006E21FB"/>
    <w:rsid w:val="006F22B3"/>
    <w:rsid w:val="00792342"/>
    <w:rsid w:val="007977A8"/>
    <w:rsid w:val="007A2E67"/>
    <w:rsid w:val="007A36C8"/>
    <w:rsid w:val="007B512A"/>
    <w:rsid w:val="007B63BF"/>
    <w:rsid w:val="007C2097"/>
    <w:rsid w:val="007C3DF5"/>
    <w:rsid w:val="007D6A07"/>
    <w:rsid w:val="007F7259"/>
    <w:rsid w:val="008040A8"/>
    <w:rsid w:val="008279FA"/>
    <w:rsid w:val="00833B03"/>
    <w:rsid w:val="008553E9"/>
    <w:rsid w:val="008626E7"/>
    <w:rsid w:val="0086582D"/>
    <w:rsid w:val="00870EE7"/>
    <w:rsid w:val="008771A4"/>
    <w:rsid w:val="00884F92"/>
    <w:rsid w:val="008863B9"/>
    <w:rsid w:val="008A45A6"/>
    <w:rsid w:val="008D58B4"/>
    <w:rsid w:val="008F3789"/>
    <w:rsid w:val="008F686C"/>
    <w:rsid w:val="009148DE"/>
    <w:rsid w:val="009303B7"/>
    <w:rsid w:val="00941E30"/>
    <w:rsid w:val="009553FF"/>
    <w:rsid w:val="009708D2"/>
    <w:rsid w:val="00976B91"/>
    <w:rsid w:val="009777D9"/>
    <w:rsid w:val="00991B88"/>
    <w:rsid w:val="00996297"/>
    <w:rsid w:val="009A5753"/>
    <w:rsid w:val="009A579D"/>
    <w:rsid w:val="009C433E"/>
    <w:rsid w:val="009D12DC"/>
    <w:rsid w:val="009E3297"/>
    <w:rsid w:val="009F734F"/>
    <w:rsid w:val="00A1459C"/>
    <w:rsid w:val="00A246B6"/>
    <w:rsid w:val="00A47E70"/>
    <w:rsid w:val="00A50CF0"/>
    <w:rsid w:val="00A57831"/>
    <w:rsid w:val="00A7671C"/>
    <w:rsid w:val="00A8775C"/>
    <w:rsid w:val="00AA2CBC"/>
    <w:rsid w:val="00AC5820"/>
    <w:rsid w:val="00AD1CD8"/>
    <w:rsid w:val="00AE00D5"/>
    <w:rsid w:val="00AF1926"/>
    <w:rsid w:val="00AF5B2A"/>
    <w:rsid w:val="00B258BB"/>
    <w:rsid w:val="00B3616B"/>
    <w:rsid w:val="00B5347A"/>
    <w:rsid w:val="00B56D4A"/>
    <w:rsid w:val="00B60A41"/>
    <w:rsid w:val="00B63D15"/>
    <w:rsid w:val="00B67B97"/>
    <w:rsid w:val="00B968C8"/>
    <w:rsid w:val="00BA3EC5"/>
    <w:rsid w:val="00BA51D9"/>
    <w:rsid w:val="00BB189A"/>
    <w:rsid w:val="00BB5DFC"/>
    <w:rsid w:val="00BD279D"/>
    <w:rsid w:val="00BD6BB8"/>
    <w:rsid w:val="00C05A8A"/>
    <w:rsid w:val="00C66BA2"/>
    <w:rsid w:val="00C95985"/>
    <w:rsid w:val="00CC5026"/>
    <w:rsid w:val="00CC68D0"/>
    <w:rsid w:val="00CF5D4F"/>
    <w:rsid w:val="00CF6CDC"/>
    <w:rsid w:val="00D03F9A"/>
    <w:rsid w:val="00D06D51"/>
    <w:rsid w:val="00D24991"/>
    <w:rsid w:val="00D50255"/>
    <w:rsid w:val="00D61077"/>
    <w:rsid w:val="00D66520"/>
    <w:rsid w:val="00D8438E"/>
    <w:rsid w:val="00DB75F1"/>
    <w:rsid w:val="00DE34CF"/>
    <w:rsid w:val="00E13F3D"/>
    <w:rsid w:val="00E34898"/>
    <w:rsid w:val="00E446C7"/>
    <w:rsid w:val="00E602FF"/>
    <w:rsid w:val="00E7658B"/>
    <w:rsid w:val="00E802E2"/>
    <w:rsid w:val="00EB09B7"/>
    <w:rsid w:val="00EE7D7C"/>
    <w:rsid w:val="00F072D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uiPriority w:val="39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7C3DF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7C3DF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7C3DF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7C3DF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7C3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7C3DF5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7C3DF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C3DF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C3DF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C3DF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7C3DF5"/>
    <w:rPr>
      <w:rFonts w:ascii="Times New Roman" w:hAnsi="Times New Roman"/>
      <w:noProof/>
      <w:lang w:val="en-GB" w:eastAsia="en-US"/>
    </w:rPr>
  </w:style>
  <w:style w:type="character" w:customStyle="1" w:styleId="a5">
    <w:name w:val="ヘッダー (文字)"/>
    <w:link w:val="a4"/>
    <w:rsid w:val="007C3DF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7C3DF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C3DF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C3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rsid w:val="007C3DF5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rsid w:val="007C3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3D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3DF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C3DF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C3D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C3DF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7C3DF5"/>
    <w:rPr>
      <w:rFonts w:ascii="Times New Roman" w:hAnsi="Times New Roman"/>
      <w:i/>
      <w:color w:val="0000FF"/>
      <w:lang w:val="en-GB" w:eastAsia="ja-JP"/>
    </w:rPr>
  </w:style>
  <w:style w:type="character" w:customStyle="1" w:styleId="af3">
    <w:name w:val="吹き出し (文字)"/>
    <w:link w:val="af2"/>
    <w:uiPriority w:val="99"/>
    <w:rsid w:val="007C3DF5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C3DF5"/>
    <w:rPr>
      <w:color w:val="605E5C"/>
      <w:shd w:val="clear" w:color="auto" w:fill="E1DFDD"/>
    </w:rPr>
  </w:style>
  <w:style w:type="character" w:customStyle="1" w:styleId="af7">
    <w:name w:val="見出しマップ (文字)"/>
    <w:basedOn w:val="a0"/>
    <w:link w:val="af6"/>
    <w:uiPriority w:val="99"/>
    <w:rsid w:val="007C3DF5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7C3DF5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7C3DF5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0"/>
    <w:link w:val="a7"/>
    <w:rsid w:val="007C3DF5"/>
    <w:rPr>
      <w:rFonts w:ascii="Times New Roman" w:hAnsi="Times New Roman"/>
      <w:sz w:val="16"/>
      <w:lang w:val="en-GB" w:eastAsia="en-US"/>
    </w:rPr>
  </w:style>
  <w:style w:type="character" w:styleId="afb">
    <w:name w:val="page number"/>
    <w:rsid w:val="007C3DF5"/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7C3DF5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7C3DF5"/>
    <w:rPr>
      <w:rFonts w:ascii="Cambria" w:eastAsia="SimHei" w:hAnsi="Cambria"/>
      <w:color w:val="000000"/>
      <w:lang w:val="en-GB" w:eastAsia="ja-JP"/>
    </w:rPr>
  </w:style>
  <w:style w:type="character" w:styleId="afe">
    <w:name w:val="Emphasis"/>
    <w:qFormat/>
    <w:rsid w:val="007C3DF5"/>
    <w:rPr>
      <w:i/>
      <w:iCs/>
    </w:rPr>
  </w:style>
  <w:style w:type="character" w:styleId="26">
    <w:name w:val="Intense Emphasis"/>
    <w:uiPriority w:val="21"/>
    <w:qFormat/>
    <w:rsid w:val="007C3DF5"/>
    <w:rPr>
      <w:b/>
      <w:bCs/>
      <w:i/>
      <w:iCs/>
      <w:color w:val="4F81BD"/>
    </w:rPr>
  </w:style>
  <w:style w:type="paragraph" w:styleId="aff">
    <w:name w:val="Revision"/>
    <w:hidden/>
    <w:uiPriority w:val="99"/>
    <w:semiHidden/>
    <w:rsid w:val="007C3DF5"/>
    <w:rPr>
      <w:rFonts w:ascii="Times New Roman" w:eastAsia="SimSun" w:hAnsi="Times New Roman"/>
      <w:lang w:val="en-GB" w:eastAsia="en-US"/>
    </w:rPr>
  </w:style>
  <w:style w:type="paragraph" w:styleId="aff0">
    <w:name w:val="Plain Text"/>
    <w:basedOn w:val="a"/>
    <w:link w:val="aff1"/>
    <w:rsid w:val="007C3DF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aff1">
    <w:name w:val="書式なし (文字)"/>
    <w:basedOn w:val="a0"/>
    <w:link w:val="aff0"/>
    <w:rsid w:val="007C3DF5"/>
    <w:rPr>
      <w:rFonts w:ascii="Courier New" w:hAnsi="Courier New"/>
      <w:color w:val="000000"/>
      <w:lang w:val="nb-NO" w:eastAsia="x-none"/>
    </w:rPr>
  </w:style>
  <w:style w:type="character" w:styleId="aff2">
    <w:name w:val="Strong"/>
    <w:qFormat/>
    <w:rsid w:val="007C3DF5"/>
    <w:rPr>
      <w:b/>
      <w:bCs/>
    </w:rPr>
  </w:style>
  <w:style w:type="character" w:styleId="HTML">
    <w:name w:val="HTML Typewriter"/>
    <w:rsid w:val="007C3DF5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7C3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aff3">
    <w:name w:val="수정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7C3DF5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aff5">
    <w:name w:val="文末脚注文字列 (文字)"/>
    <w:basedOn w:val="a0"/>
    <w:link w:val="aff4"/>
    <w:rsid w:val="007C3DF5"/>
    <w:rPr>
      <w:rFonts w:ascii="Times New Roman" w:hAnsi="Times New Roman"/>
      <w:color w:val="000000"/>
      <w:lang w:val="en-GB" w:eastAsia="x-none"/>
    </w:rPr>
  </w:style>
  <w:style w:type="paragraph" w:customStyle="1" w:styleId="14">
    <w:name w:val="変更箇所1"/>
    <w:hidden/>
    <w:semiHidden/>
    <w:rsid w:val="007C3DF5"/>
    <w:rPr>
      <w:rFonts w:ascii="Times New Roman" w:eastAsia="ＭＳ 明朝" w:hAnsi="Times New Roman"/>
      <w:lang w:val="en-GB" w:eastAsia="en-US"/>
    </w:rPr>
  </w:style>
  <w:style w:type="character" w:styleId="aff6">
    <w:name w:val="Placeholder Text"/>
    <w:uiPriority w:val="99"/>
    <w:semiHidden/>
    <w:rsid w:val="007C3DF5"/>
    <w:rPr>
      <w:color w:val="808080"/>
    </w:rPr>
  </w:style>
  <w:style w:type="paragraph" w:styleId="aff7">
    <w:name w:val="TOC Heading"/>
    <w:basedOn w:val="1"/>
    <w:next w:val="a"/>
    <w:uiPriority w:val="39"/>
    <w:unhideWhenUsed/>
    <w:qFormat/>
    <w:rsid w:val="007C3DF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f8">
    <w:name w:val="Body Text"/>
    <w:basedOn w:val="a"/>
    <w:link w:val="aff9"/>
    <w:uiPriority w:val="99"/>
    <w:rsid w:val="007C3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aff9">
    <w:name w:val="本文 (文字)"/>
    <w:basedOn w:val="a0"/>
    <w:link w:val="aff8"/>
    <w:uiPriority w:val="99"/>
    <w:rsid w:val="007C3DF5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locked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7C3DF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a"/>
    <w:uiPriority w:val="39"/>
    <w:qFormat/>
    <w:rsid w:val="007C3DF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2F144-B93C-4299-BFE9-D45E98A3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1273</Words>
  <Characters>7726</Characters>
  <Application>Microsoft Office Word</Application>
  <DocSecurity>0</DocSecurity>
  <Lines>64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40</cp:revision>
  <cp:lastPrinted>1899-12-31T23:00:00Z</cp:lastPrinted>
  <dcterms:created xsi:type="dcterms:W3CDTF">2021-02-03T01:21:00Z</dcterms:created>
  <dcterms:modified xsi:type="dcterms:W3CDTF">2021-05-24T06:08:00Z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